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4560F5" w:rsidR="00182EC5" w:rsidP="68FCB8E5" w:rsidRDefault="00182EC5" w14:paraId="7EA0340E" w14:textId="40238EEB">
      <w:pPr>
        <w:tabs>
          <w:tab w:val="left" w:pos="1985"/>
        </w:tabs>
        <w:spacing w:after="0"/>
        <w:jc w:val="both"/>
        <w:rPr>
          <w:rFonts w:ascii="Arial" w:hAnsi="Arial" w:cs="Arial"/>
          <w:b w:val="1"/>
          <w:bCs w:val="1"/>
          <w:sz w:val="24"/>
          <w:szCs w:val="24"/>
          <w:lang w:val="en-US"/>
        </w:rPr>
      </w:pPr>
      <w:r w:rsidRPr="68FCB8E5">
        <w:rPr>
          <w:rFonts w:ascii="Arial" w:hAnsi="Arial" w:cs="Arial"/>
          <w:b w:val="1"/>
          <w:bCs w:val="1"/>
          <w:sz w:val="24"/>
          <w:szCs w:val="24"/>
          <w:lang w:val="en-US"/>
        </w:rPr>
        <w:t>3GPP TSG RAN WG1 Meeting #9</w:t>
      </w:r>
      <w:r w:rsidRPr="68FCB8E5" w:rsidR="00D8404A">
        <w:rPr>
          <w:rFonts w:ascii="Arial" w:hAnsi="Arial" w:cs="Arial"/>
          <w:b w:val="1"/>
          <w:bCs w:val="1"/>
          <w:sz w:val="24"/>
          <w:szCs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68FCB8E5">
        <w:rPr>
          <w:rFonts w:ascii="Arial" w:hAnsi="Arial" w:cs="Arial"/>
          <w:b w:val="1"/>
          <w:bCs w:val="1"/>
          <w:sz w:val="24"/>
          <w:szCs w:val="24"/>
          <w:lang w:val="en-US"/>
        </w:rPr>
        <w:t>R1-1</w:t>
      </w:r>
      <w:r w:rsidRPr="68FCB8E5">
        <w:rPr>
          <w:rFonts w:ascii="Arial" w:hAnsi="Arial" w:cs="Arial"/>
          <w:b w:val="1"/>
          <w:bCs w:val="1"/>
          <w:sz w:val="24"/>
          <w:szCs w:val="24"/>
          <w:lang w:val="en-US"/>
        </w:rPr>
        <w:t>9</w:t>
      </w:r>
      <w:r w:rsidRPr="68FCB8E5">
        <w:rPr>
          <w:rFonts w:ascii="Arial" w:hAnsi="Arial" w:cs="Arial"/>
          <w:b w:val="1"/>
          <w:bCs w:val="1"/>
          <w:sz w:val="24"/>
          <w:szCs w:val="24"/>
          <w:lang w:val="en-US"/>
        </w:rPr>
        <w:t>08344</w:t>
      </w:r>
    </w:p>
    <w:p w:rsidR="00182EC5" w:rsidP="00182EC5" w:rsidRDefault="00D8404A" w14:paraId="62FA012F" w14:textId="6507D5D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Prague, Czech Republic, August 26</w:t>
      </w:r>
      <w:r w:rsidR="00182EC5">
        <w:rPr>
          <w:rFonts w:ascii="Arial" w:hAnsi="Arial" w:cs="Arial"/>
          <w:b/>
          <w:sz w:val="24"/>
          <w:lang w:val="en-US"/>
        </w:rPr>
        <w:t xml:space="preserve"> – </w:t>
      </w:r>
      <w:r>
        <w:rPr>
          <w:rFonts w:ascii="Arial" w:hAnsi="Arial" w:cs="Arial"/>
          <w:b/>
          <w:sz w:val="24"/>
          <w:lang w:val="en-US"/>
        </w:rPr>
        <w:t>30</w:t>
      </w:r>
      <w:r w:rsidR="00182EC5">
        <w:rPr>
          <w:rFonts w:ascii="Arial" w:hAnsi="Arial" w:cs="Arial"/>
          <w:b/>
          <w:sz w:val="24"/>
          <w:lang w:val="en-US"/>
        </w:rPr>
        <w:t>, 2019</w:t>
      </w:r>
    </w:p>
    <w:p w:rsidR="001E41F3" w:rsidP="005E2C44" w:rsidRDefault="001E41F3" w14:paraId="2C0C4AE8" w14:textId="7777777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68B5B27A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6EA27028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 w14:paraId="428318E3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D8CED94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5A2BFAD5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3A5E994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EDBCB58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6442B1BE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1E41F3" w:rsidP="00E13F3D" w:rsidRDefault="00182EC5" w14:paraId="6DA9A33B" w14:textId="52262E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614F8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14:paraId="1FE80D24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1E41F3" w:rsidP="00547111" w:rsidRDefault="00182EC5" w14:paraId="244CD78D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P="0051580D" w:rsidRDefault="001E41F3" w14:paraId="32F5FBEA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1E41F3" w:rsidP="00E13F3D" w:rsidRDefault="00182EC5" w14:paraId="21CE029F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P="0051580D" w:rsidRDefault="001E41F3" w14:paraId="77475398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410371" w:rsidR="001E41F3" w:rsidRDefault="00182EC5" w14:paraId="065ED327" w14:textId="144EB9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8404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7ED7260D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3FE23E80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7114A3F1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286F7BA0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6584885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4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5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3ED3EB14" w14:textId="77777777">
        <w:tc>
          <w:tcPr>
            <w:tcW w:w="9641" w:type="dxa"/>
            <w:gridSpan w:val="9"/>
          </w:tcPr>
          <w:p w:rsidR="001E41F3" w:rsidRDefault="001E41F3" w14:paraId="57E672E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62EE373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5986130A" w14:textId="77777777">
        <w:tc>
          <w:tcPr>
            <w:tcW w:w="2835" w:type="dxa"/>
          </w:tcPr>
          <w:p w:rsidR="00F25D98" w:rsidP="001E41F3" w:rsidRDefault="00F25D98" w14:paraId="67C8B708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1A22926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3B56A9B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06B8E151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182EC5" w14:paraId="7DA8971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47BA710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D8404A" w14:paraId="568F019E" w14:textId="566DB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473DEFB4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2E21960C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 w14:paraId="079547D2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28D90A2A" w14:textId="77777777">
        <w:tc>
          <w:tcPr>
            <w:tcW w:w="9640" w:type="dxa"/>
            <w:gridSpan w:val="11"/>
          </w:tcPr>
          <w:p w:rsidR="001E41F3" w:rsidRDefault="001E41F3" w14:paraId="04F0E6F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0451DDB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2967B9D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614F8C" w14:paraId="0B5112A6" w14:textId="26C60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Intra-slot frequency hopping for short PUCCH</w:t>
            </w:r>
          </w:p>
        </w:tc>
      </w:tr>
      <w:tr w:rsidR="001E41F3" w:rsidTr="00547111" w14:paraId="05EF60B7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3697333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19400C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EC230EE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B5DEE5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RDefault="00182EC5" w14:paraId="6D8DAA11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 w14:paraId="3F901F76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2ADC03E3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P="00547111" w:rsidRDefault="001E41F3" w14:paraId="558DE4D2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 w14:paraId="0572E034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713BD2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B4D098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44BB763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230FD6E0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2EC5" w14:paraId="31B31AC1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14:paraId="3F162D9D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50E0AF29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182EC5" w14:paraId="56AC8A8A" w14:textId="3DC1F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8404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8404A">
              <w:rPr>
                <w:noProof/>
              </w:rPr>
              <w:t>16</w:t>
            </w:r>
          </w:p>
        </w:tc>
      </w:tr>
      <w:tr w:rsidR="001E41F3" w:rsidTr="00547111" w14:paraId="0B304D4A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57C70FFA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14:paraId="0ABCE0C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14:paraId="0B0929C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14:paraId="7993D9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1E41F3" w:rsidRDefault="001E41F3" w14:paraId="37F9F4C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93ED5A4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5711BEF0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P="00D24991" w:rsidRDefault="00D8404A" w14:paraId="5ED6D9B9" w14:textId="69D8A9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14:paraId="736B748E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7C63706E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182EC5" w14:paraId="0DDD2E1D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 w14:paraId="5AE8A929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7A96DCE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1E41F3" w:rsidRDefault="001E41F3" w14:paraId="08A47796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288C72DC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6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0C038A" w:rsidP="00BD6BB8" w:rsidRDefault="001E41F3" w14:paraId="2F1F32B2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Rel-12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name="OLE_LINK1" w:id="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</w:r>
            <w:r w:rsidR="0051580D">
              <w:rPr>
                <w:i/>
                <w:noProof/>
                <w:sz w:val="18"/>
              </w:rPr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</w:r>
            <w:r w:rsidR="00BD6BB8">
              <w:rPr>
                <w:i/>
                <w:noProof/>
                <w:sz w:val="18"/>
              </w:rPr>
              <w:t>Rel-14</w:t>
            </w:r>
            <w:r w:rsidR="00BD6BB8">
              <w:rPr>
                <w:i/>
                <w:noProof/>
                <w:sz w:val="18"/>
              </w:rPr>
              <w:tab/>
            </w:r>
            <w:r w:rsidR="00BD6BB8">
              <w:rPr>
                <w:i/>
                <w:noProof/>
                <w:sz w:val="18"/>
              </w:rPr>
              <w:t>(Release 14)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16)</w:t>
            </w:r>
          </w:p>
        </w:tc>
      </w:tr>
      <w:tr w:rsidR="001E41F3" w:rsidTr="00547111" w14:paraId="29B9C240" w14:textId="77777777">
        <w:tc>
          <w:tcPr>
            <w:tcW w:w="1843" w:type="dxa"/>
          </w:tcPr>
          <w:p w:rsidR="001E41F3" w:rsidRDefault="001E41F3" w14:paraId="2AAE633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14:paraId="7F20D5D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5995597D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565DDD0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614F8C" w:rsidP="00614F8C" w:rsidRDefault="00614F8C" w14:paraId="309D610B" w14:textId="7777777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In RAN1#89, it was agreed to support intra-slot frequency hopping for short PUCCH with 2-symbols:</w:t>
            </w:r>
          </w:p>
          <w:p w:rsidR="00614F8C" w:rsidP="00614F8C" w:rsidRDefault="00614F8C" w14:paraId="20A0A409" w14:textId="77777777">
            <w:pPr>
              <w:rPr>
                <w:b/>
                <w:bCs/>
                <w:highlight w:val="yellow"/>
                <w:u w:val="single"/>
                <w:lang w:eastAsia="ja-JP"/>
              </w:rPr>
            </w:pPr>
            <w:r>
              <w:rPr>
                <w:b/>
                <w:bCs/>
                <w:highlight w:val="green"/>
                <w:u w:val="single"/>
                <w:lang w:eastAsia="ja-JP"/>
              </w:rPr>
              <w:t>Agreements:</w:t>
            </w:r>
          </w:p>
          <w:p w:rsidR="00614F8C" w:rsidP="00614F8C" w:rsidRDefault="00614F8C" w14:paraId="4DC1BA38" w14:textId="77777777">
            <w:pPr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2-symbol NR-PUCCH, frequency hopping is supported at least for localized (contiguous) PRB allocation in each symbol</w:t>
            </w:r>
          </w:p>
          <w:p w:rsidR="00614F8C" w:rsidP="00614F8C" w:rsidRDefault="00614F8C" w14:paraId="1C11E517" w14:textId="77777777">
            <w:pPr>
              <w:numPr>
                <w:ilvl w:val="1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FFS for distributed (non-contiguous) PRB allocation</w:t>
            </w:r>
          </w:p>
          <w:p w:rsidR="00614F8C" w:rsidP="00614F8C" w:rsidRDefault="00614F8C" w14:paraId="758E68A9" w14:textId="77777777">
            <w:pPr>
              <w:pStyle w:val="CRCoverPage"/>
              <w:spacing w:after="0"/>
              <w:rPr>
                <w:lang w:val="en-US"/>
              </w:rPr>
            </w:pPr>
          </w:p>
          <w:p w:rsidR="00614F8C" w:rsidP="00614F8C" w:rsidRDefault="00614F8C" w14:paraId="73521C45" w14:textId="7777777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Furthermore, in the UE feature list, for PUCCH format 0 with 2 symbols, frequency hopping is the default mode of operation. This is from UE feature 4-1 “basic UL control channel”:</w:t>
            </w:r>
          </w:p>
          <w:p w:rsidR="00614F8C" w:rsidP="00614F8C" w:rsidRDefault="00614F8C" w14:paraId="30136D17" w14:textId="77777777">
            <w:pPr>
              <w:pStyle w:val="CRCoverPage"/>
              <w:spacing w:after="0"/>
              <w:rPr>
                <w:lang w:val="en-US"/>
              </w:rPr>
            </w:pPr>
            <w:r w:rsidRPr="007C7CEF">
              <w:rPr>
                <w:lang w:val="en-US"/>
              </w:rPr>
              <w:t>2) PUCCH format 0 over 2 OFDM symbols once per slot with frequency hopping as “enabled”</w:t>
            </w:r>
          </w:p>
          <w:p w:rsidR="00614F8C" w:rsidP="00614F8C" w:rsidRDefault="00614F8C" w14:paraId="744CE617" w14:textId="7777777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UE feature 4-3 is “</w:t>
            </w:r>
            <w:r w:rsidRPr="007C7CEF">
              <w:rPr>
                <w:lang w:val="en-US"/>
              </w:rPr>
              <w:t>PUCCH format 2 over 1 – 2 OFDM symbols once per slot with frequency hopping as “enabled”</w:t>
            </w:r>
            <w:r>
              <w:rPr>
                <w:lang w:val="en-US"/>
              </w:rPr>
              <w:t>”</w:t>
            </w:r>
          </w:p>
          <w:p w:rsidR="00614F8C" w:rsidP="00614F8C" w:rsidRDefault="00614F8C" w14:paraId="4523FF49" w14:textId="77777777">
            <w:pPr>
              <w:pStyle w:val="CRCoverPage"/>
              <w:spacing w:after="0"/>
              <w:rPr>
                <w:lang w:val="en-US"/>
              </w:rPr>
            </w:pPr>
          </w:p>
          <w:p w:rsidR="001E41F3" w:rsidP="00614F8C" w:rsidRDefault="00614F8C" w14:paraId="69F43B57" w14:textId="11056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However, in TS 38.211, it only mentions long PUCCH formats for intra-slot frequency hopping.</w:t>
            </w:r>
          </w:p>
        </w:tc>
      </w:tr>
      <w:tr w:rsidR="001E41F3" w:rsidTr="00547111" w14:paraId="407C5AE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196E4E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24D9541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D3D43E6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7DB7907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1E41F3" w:rsidRDefault="00614F8C" w14:paraId="062D91C1" w14:textId="688DB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Clarify that intra-slot frequency hopping is supported for short PUCCH formats (PUCCH format 0 and PUCCH format 2).</w:t>
            </w:r>
          </w:p>
        </w:tc>
      </w:tr>
      <w:tr w:rsidR="001E41F3" w:rsidTr="00547111" w14:paraId="02165B08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2629D8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2C422F1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E163814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2EAF002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62611B" w:rsidR="0062611B" w:rsidP="0062611B" w:rsidRDefault="0062611B" w14:paraId="2C773662" w14:textId="6DBFE9CF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name="_Hlk16605008" w:id="2"/>
            <w:bookmarkStart w:name="_GoBack" w:id="3"/>
            <w:r>
              <w:rPr>
                <w:noProof/>
              </w:rPr>
              <w:t xml:space="preserve">Without this </w:t>
            </w:r>
            <w:r w:rsidRPr="0062611B">
              <w:rPr>
                <w:lang w:val="en-US"/>
              </w:rPr>
              <w:t>CR, the symbols allocated to the first hop and to the second hop of the short PUCCH with intra-slot frequency hopping enabled are not defined</w:t>
            </w:r>
            <w:r>
              <w:rPr>
                <w:lang w:val="en-US"/>
              </w:rPr>
              <w:t xml:space="preserve"> for PUCCH formats 0 and 2</w:t>
            </w:r>
            <w:r w:rsidRPr="0062611B">
              <w:rPr>
                <w:lang w:val="en-US"/>
              </w:rPr>
              <w:t>.</w:t>
            </w:r>
          </w:p>
          <w:bookmarkEnd w:id="2"/>
          <w:bookmarkEnd w:id="3"/>
          <w:p w:rsidR="00614F8C" w:rsidP="0062611B" w:rsidRDefault="00614F8C" w14:paraId="0222E372" w14:textId="66BE455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5743B">
              <w:rPr>
                <w:lang w:val="en-US"/>
              </w:rPr>
              <w:t xml:space="preserve">Ambiguity in </w:t>
            </w:r>
            <w:r>
              <w:rPr>
                <w:lang w:val="en-US"/>
              </w:rPr>
              <w:t xml:space="preserve">the </w:t>
            </w:r>
            <w:r w:rsidRPr="00D5743B">
              <w:rPr>
                <w:lang w:val="en-US"/>
              </w:rPr>
              <w:t xml:space="preserve">specs </w:t>
            </w:r>
            <w:r>
              <w:rPr>
                <w:lang w:val="en-US"/>
              </w:rPr>
              <w:t>and inconsistency between TS 38.211 and UE feature list. Inconsistency between TS 38.211 and earlier agreements.</w:t>
            </w:r>
          </w:p>
          <w:p w:rsidR="001E41F3" w:rsidP="00614F8C" w:rsidRDefault="00614F8C" w14:paraId="216EFCDD" w14:textId="7777777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Inconsistency between TS 38.211 and TS 38.213. In TS 38.213 (section 9.2.1), intra-slot parameters for a PUCCH resource are included for all PUCCH formats and for default PUCCH format 0 configuration before dedicated PUCCH configuration.</w:t>
            </w:r>
          </w:p>
          <w:p w:rsidR="00E11443" w:rsidP="00614F8C" w:rsidRDefault="00E11443" w14:paraId="41C341BB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Without this CR, either the UE or the gNB might consider that intra-slot frequency hopping is not supported, and ignore the corresponding intra-slot frequency hopping parameters.</w:t>
            </w:r>
          </w:p>
          <w:p w:rsidR="00E11443" w:rsidP="00614F8C" w:rsidRDefault="00E11443" w14:paraId="0AA66FA8" w14:textId="4C18D1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 w14:paraId="6A2EE981" w14:textId="77777777">
        <w:tc>
          <w:tcPr>
            <w:tcW w:w="2694" w:type="dxa"/>
            <w:gridSpan w:val="2"/>
          </w:tcPr>
          <w:p w:rsidR="001E41F3" w:rsidRDefault="001E41F3" w14:paraId="25722C0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14:paraId="280F334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453795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24C0FB5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614F8C" w14:paraId="1A770DA7" w14:textId="01C47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</w:t>
            </w:r>
          </w:p>
        </w:tc>
      </w:tr>
      <w:tr w:rsidR="001E41F3" w:rsidTr="00547111" w14:paraId="33006427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7163B960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19CB9AD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2D8B11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310F068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1E41F3" w:rsidRDefault="001E41F3" w14:paraId="287A6B7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1E41F3" w:rsidRDefault="001E41F3" w14:paraId="7B7AA3A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14:paraId="2AE61B0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1E41F3" w:rsidRDefault="001E41F3" w14:paraId="58A8E7FD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 w14:paraId="12411D87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E0DE96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66C0543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82EC5" w14:paraId="7B6C5BA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07044DE4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4B2CD701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53D0351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716878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665B1F4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82EC5" w14:paraId="50CD19E7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67678496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09566E40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696AC2DF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45D43" w14:paraId="75926549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0C4493D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82EC5" w14:paraId="3DE93FF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3847561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23BECA7C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 w14:paraId="3ECF121E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3FC2DE5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1D7CC8D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 w14:paraId="42C0818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28F6DB0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3F007E" w:rsidR="001E41F3" w:rsidRDefault="003F007E" w14:paraId="32E0BB6B" w14:textId="777777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007E">
              <w:rPr>
                <w:b/>
                <w:noProof/>
              </w:rPr>
              <w:t>Isolated impact analysis:</w:t>
            </w:r>
          </w:p>
          <w:p w:rsidR="00D8404A" w:rsidP="003F007E" w:rsidRDefault="00614F8C" w14:paraId="11BB69FD" w14:textId="0B21F4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14F8C">
              <w:rPr>
                <w:noProof/>
              </w:rPr>
              <w:t xml:space="preserve">This CR </w:t>
            </w:r>
            <w:r w:rsidR="0062611B">
              <w:rPr>
                <w:noProof/>
              </w:rPr>
              <w:t>introduces</w:t>
            </w:r>
            <w:r w:rsidRPr="00614F8C">
              <w:rPr>
                <w:noProof/>
              </w:rPr>
              <w:t xml:space="preserve"> the intended behavior for intra-slot frequency hopping for PUCCH formats 0 and 2 with 2 symbols.  </w:t>
            </w:r>
          </w:p>
          <w:p w:rsidR="00E11443" w:rsidP="003F007E" w:rsidRDefault="00E11443" w14:paraId="213D2BA8" w14:textId="5D9B79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either the gNB or the UE doesn’t implement this CR, by not support</w:t>
            </w:r>
            <w:r w:rsidR="00A9507E">
              <w:rPr>
                <w:noProof/>
              </w:rPr>
              <w:t>ing</w:t>
            </w:r>
            <w:r>
              <w:rPr>
                <w:noProof/>
              </w:rPr>
              <w:t xml:space="preserve"> intra-slot frequency hopping, or by having a different intra-slot frequency hopping pattern, </w:t>
            </w:r>
            <w:r w:rsidR="00A9507E">
              <w:rPr>
                <w:noProof/>
              </w:rPr>
              <w:t>the reception of the short PUCCH format will fail at the gNB when intra-slot frequency hopping is enabled.</w:t>
            </w:r>
          </w:p>
        </w:tc>
      </w:tr>
      <w:tr w:rsidRPr="008863B9" w:rsidR="008863B9" w:rsidTr="008863B9" w14:paraId="10BFBE9E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B9" w:rsidRDefault="008863B9" w14:paraId="6E360C6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B9" w:rsidRDefault="008863B9" w14:paraId="2A86CEFE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 w14:paraId="69F3601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B9" w:rsidRDefault="008863B9" w14:paraId="27006CC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B9" w:rsidRDefault="008863B9" w14:paraId="565A86D4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38BAFDFF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215450A1" w14:textId="77777777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</w:sectPr>
      </w:pPr>
    </w:p>
    <w:p w:rsidRPr="00AC5C64" w:rsidR="00614F8C" w:rsidP="00614F8C" w:rsidRDefault="00614F8C" w14:paraId="2F255E95" w14:textId="77777777">
      <w:pPr>
        <w:pStyle w:val="Heading4"/>
      </w:pPr>
      <w:bookmarkStart w:name="_Toc11324482" w:id="4"/>
      <w:r>
        <w:lastRenderedPageBreak/>
        <w:t>6.3.2.1</w:t>
      </w:r>
      <w:r>
        <w:tab/>
      </w:r>
      <w:r>
        <w:t>General</w:t>
      </w:r>
      <w:bookmarkEnd w:id="4"/>
    </w:p>
    <w:p w:rsidRPr="00EA4B14" w:rsidR="00614F8C" w:rsidP="00614F8C" w:rsidRDefault="00614F8C" w14:paraId="47AA3FE3" w14:textId="77777777">
      <w:pPr>
        <w:rPr>
          <w:ins w:author="Emad" w:date="2019-08-12T11:54:00Z" w:id="5"/>
        </w:rPr>
      </w:pPr>
      <w:r>
        <w:t xml:space="preserve">The physical uplink control channel supports multiple formats as shown in Table 6.3.2.1-1. In case intra-slot frequency hopping is configured for PUCCH formats 1, 3, or 4 according to clause 9.2.1 of [5, TS38.213], the number of symbols in the first hop is given by </w:t>
      </w:r>
      <w:r w:rsidRPr="000A5D2F">
        <w:rPr>
          <w:position w:val="-14"/>
        </w:rPr>
        <w:object w:dxaOrig="1060" w:dyaOrig="380" w14:anchorId="626190E4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53.55pt;height:19pt" o:ole="" type="#_x0000_t75">
            <v:imagedata o:title="" r:id="rId23"/>
          </v:shape>
          <o:OLEObject Type="Embed" ProgID="Equation.3" ShapeID="_x0000_i1025" DrawAspect="Content" ObjectID="_1627222482" r:id="rId24"/>
        </w:object>
      </w:r>
      <w:r>
        <w:t xml:space="preserve"> where </w:t>
      </w:r>
      <w:r w:rsidRPr="000A5D2F">
        <w:rPr>
          <w:position w:val="-14"/>
        </w:rPr>
        <w:object w:dxaOrig="720" w:dyaOrig="380" w14:anchorId="54006B68">
          <v:shape id="_x0000_i1026" style="width:36.85pt;height:19pt" o:ole="" type="#_x0000_t75">
            <v:imagedata o:title="" r:id="rId25"/>
          </v:shape>
          <o:OLEObject Type="Embed" ProgID="Equation.3" ShapeID="_x0000_i1026" DrawAspect="Content" ObjectID="_1627222483" r:id="rId26"/>
        </w:object>
      </w:r>
      <w:r>
        <w:t xml:space="preserve"> is the length of the PUCCH transmission in OFDM symbols.</w:t>
      </w:r>
      <w:ins w:author="Emad" w:date="2019-08-12T11:54:00Z" w:id="6">
        <w:r>
          <w:t xml:space="preserve"> </w:t>
        </w:r>
        <w:r w:rsidRPr="00EA4B14">
          <w:t xml:space="preserve">In case intra-slot frequency hopping is configured for PUCCH formats 0 or 2 with </w:t>
        </w:r>
        <w:r w:rsidRPr="00EA4B14">
          <w:rPr>
            <w:noProof/>
          </w:rPr>
          <w:drawing>
            <wp:inline distT="0" distB="0" distL="0" distR="0" wp14:anchorId="2F9EA91B" wp14:editId="74CA2D46">
              <wp:extent cx="472440" cy="243840"/>
              <wp:effectExtent l="0" t="0" r="3810" b="381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2440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A4B14">
          <w:t>(</w:t>
        </w:r>
        <w:proofErr w:type="spellStart"/>
        <w:r w:rsidRPr="00EA4B14">
          <w:rPr>
            <w:i/>
          </w:rPr>
          <w:t>nrofSymbols</w:t>
        </w:r>
        <w:proofErr w:type="spellEnd"/>
        <w:r w:rsidRPr="00EA4B14">
          <w:t>) = 2 according to clause 9.2.1 of [5, TS38.213], the first symbol is in the first hop, and the second symbol is in the second hop.</w:t>
        </w:r>
      </w:ins>
    </w:p>
    <w:p w:rsidR="00614F8C" w:rsidP="00614F8C" w:rsidRDefault="00614F8C" w14:paraId="6961C56C" w14:textId="77777777"/>
    <w:p w:rsidRPr="00D5743B" w:rsidR="00614F8C" w:rsidP="00614F8C" w:rsidRDefault="00614F8C" w14:paraId="66DFB7E5" w14:textId="77777777">
      <w:pPr>
        <w:pStyle w:val="B1"/>
        <w:ind w:left="0" w:firstLine="14"/>
        <w:rPr>
          <w:lang w:val="en-US"/>
        </w:rPr>
      </w:pPr>
      <w:r w:rsidRPr="00D5743B">
        <w:rPr>
          <w:lang w:val="en-US"/>
        </w:rPr>
        <w:t>&lt;Omitted Parts&gt;</w:t>
      </w:r>
    </w:p>
    <w:p w:rsidR="001E41F3" w:rsidRDefault="001E41F3" w14:paraId="58AFAD6C" w14:textId="77777777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B30" w:rsidRDefault="009B5B30" w14:paraId="6FA801B7" w14:textId="77777777">
      <w:r>
        <w:separator/>
      </w:r>
    </w:p>
  </w:endnote>
  <w:endnote w:type="continuationSeparator" w:id="0">
    <w:p w:rsidR="009B5B30" w:rsidRDefault="009B5B30" w14:paraId="6895D22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EC5" w:rsidRDefault="00182EC5" w14:paraId="7E25F9C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EC5" w:rsidRDefault="00182EC5" w14:paraId="5C446CC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EC5" w:rsidRDefault="00182EC5" w14:paraId="3CA5024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B30" w:rsidRDefault="009B5B30" w14:paraId="12925AE8" w14:textId="77777777">
      <w:r>
        <w:separator/>
      </w:r>
    </w:p>
  </w:footnote>
  <w:footnote w:type="continuationSeparator" w:id="0">
    <w:p w:rsidR="009B5B30" w:rsidRDefault="009B5B30" w14:paraId="5160C72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681657FD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EC5" w:rsidRDefault="00182EC5" w14:paraId="2690FA9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EC5" w:rsidRDefault="00182EC5" w14:paraId="4F96795B" w14:textId="777777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F5139C5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65313116" w14:textId="777777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AC1B6A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 w:cs="Times New Roman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cs="Times New Roman"/>
      </w:rPr>
    </w:lvl>
    <w:lvl w:ilvl="2" w:tplc="C262B1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 w:cs="Times New Roman"/>
      </w:rPr>
    </w:lvl>
    <w:lvl w:ilvl="3" w:tplc="39668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 w:cs="Times New Roman"/>
      </w:rPr>
    </w:lvl>
    <w:lvl w:ilvl="4" w:tplc="ED22B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 w:cs="Times New Roman"/>
      </w:rPr>
    </w:lvl>
    <w:lvl w:ilvl="5" w:tplc="BAE6988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 w:cs="Times New Roman"/>
      </w:rPr>
    </w:lvl>
    <w:lvl w:ilvl="6" w:tplc="324298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 w:cs="Times New Roman"/>
      </w:rPr>
    </w:lvl>
    <w:lvl w:ilvl="7" w:tplc="C4DA95B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 w:cs="Times New Roman"/>
      </w:rPr>
    </w:lvl>
    <w:lvl w:ilvl="8" w:tplc="1C7E8B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1" w15:restartNumberingAfterBreak="0">
    <w:nsid w:val="485E7A28"/>
    <w:multiLevelType w:val="hybridMultilevel"/>
    <w:tmpl w:val="93CA29B0"/>
    <w:lvl w:ilvl="0" w:tplc="57FCE180">
      <w:start w:val="5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mad">
    <w15:presenceInfo w15:providerId="None" w15:userId="Emad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7A"/>
    <w:rsid w:val="000A6394"/>
    <w:rsid w:val="000B7FED"/>
    <w:rsid w:val="000C038A"/>
    <w:rsid w:val="000C6598"/>
    <w:rsid w:val="000F48C4"/>
    <w:rsid w:val="00145D43"/>
    <w:rsid w:val="00165679"/>
    <w:rsid w:val="00182857"/>
    <w:rsid w:val="00182E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70C4"/>
    <w:rsid w:val="003E1A36"/>
    <w:rsid w:val="003F007E"/>
    <w:rsid w:val="00410371"/>
    <w:rsid w:val="004242F1"/>
    <w:rsid w:val="004B75B7"/>
    <w:rsid w:val="004E4C46"/>
    <w:rsid w:val="0051580D"/>
    <w:rsid w:val="00547111"/>
    <w:rsid w:val="00592D74"/>
    <w:rsid w:val="005E2C44"/>
    <w:rsid w:val="00614F8C"/>
    <w:rsid w:val="00621188"/>
    <w:rsid w:val="006257ED"/>
    <w:rsid w:val="0062611B"/>
    <w:rsid w:val="00695808"/>
    <w:rsid w:val="006B46FB"/>
    <w:rsid w:val="006E21FB"/>
    <w:rsid w:val="006E6C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E8F"/>
    <w:rsid w:val="00870EE7"/>
    <w:rsid w:val="008863B9"/>
    <w:rsid w:val="008A45A6"/>
    <w:rsid w:val="008D1C06"/>
    <w:rsid w:val="008D4D5A"/>
    <w:rsid w:val="008F686C"/>
    <w:rsid w:val="009148DE"/>
    <w:rsid w:val="00941E30"/>
    <w:rsid w:val="00961DC4"/>
    <w:rsid w:val="009777D9"/>
    <w:rsid w:val="00991B88"/>
    <w:rsid w:val="009A5753"/>
    <w:rsid w:val="009A579D"/>
    <w:rsid w:val="009B5B30"/>
    <w:rsid w:val="009E3297"/>
    <w:rsid w:val="009F64BA"/>
    <w:rsid w:val="009F734F"/>
    <w:rsid w:val="00A246B6"/>
    <w:rsid w:val="00A47E70"/>
    <w:rsid w:val="00A50CF0"/>
    <w:rsid w:val="00A6439C"/>
    <w:rsid w:val="00A7671C"/>
    <w:rsid w:val="00A76821"/>
    <w:rsid w:val="00A77582"/>
    <w:rsid w:val="00A9507E"/>
    <w:rsid w:val="00AA2CBC"/>
    <w:rsid w:val="00AC5820"/>
    <w:rsid w:val="00AD1CD8"/>
    <w:rsid w:val="00B21BD0"/>
    <w:rsid w:val="00B258BB"/>
    <w:rsid w:val="00B67B97"/>
    <w:rsid w:val="00B968C8"/>
    <w:rsid w:val="00BA3EC5"/>
    <w:rsid w:val="00BA51D9"/>
    <w:rsid w:val="00BB5DFC"/>
    <w:rsid w:val="00BD279D"/>
    <w:rsid w:val="00BD6BB8"/>
    <w:rsid w:val="00BF085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404A"/>
    <w:rsid w:val="00DE34CF"/>
    <w:rsid w:val="00E11443"/>
    <w:rsid w:val="00E13F3D"/>
    <w:rsid w:val="00E34898"/>
    <w:rsid w:val="00E92F84"/>
    <w:rsid w:val="00EB09B7"/>
    <w:rsid w:val="00EB2C56"/>
    <w:rsid w:val="00EB4BCD"/>
    <w:rsid w:val="00ED78C3"/>
    <w:rsid w:val="00EE7D7C"/>
    <w:rsid w:val="00F25D98"/>
    <w:rsid w:val="00F300FB"/>
    <w:rsid w:val="00FB6386"/>
    <w:rsid w:val="68FCB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C6119B"/>
  <w15:docId w15:val="{DA6B0ABC-31E0-45EE-9764-7107243EA7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link w:val="Heading2Char1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Zchn"/>
    <w:qFormat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ading1Char" w:customStyle="1">
    <w:name w:val="Heading 1 Char"/>
    <w:aliases w:val="H1 Char,h1 Char"/>
    <w:link w:val="Heading1"/>
    <w:rsid w:val="00A6439C"/>
    <w:rPr>
      <w:rFonts w:ascii="Arial" w:hAnsi="Arial"/>
      <w:sz w:val="36"/>
      <w:lang w:val="en-GB" w:eastAsia="en-US"/>
    </w:rPr>
  </w:style>
  <w:style w:type="character" w:styleId="Heading2Char1" w:customStyle="1">
    <w:name w:val="Heading 2 Char1"/>
    <w:aliases w:val="H2 Char1,h2 Char1,DO NOT USE_h2 Char,h21 Char,Head2A Char,2 Char,UNDERRUBRIK 1-2 Char,Heading 2 Char Char,H2 Char Char,h2 Char Char"/>
    <w:link w:val="Heading2"/>
    <w:rsid w:val="00A6439C"/>
    <w:rPr>
      <w:rFonts w:ascii="Arial" w:hAnsi="Arial"/>
      <w:sz w:val="32"/>
      <w:lang w:val="en-GB" w:eastAsia="en-US"/>
    </w:rPr>
  </w:style>
  <w:style w:type="character" w:styleId="FootnoteTextChar" w:customStyle="1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614F8C"/>
    <w:rPr>
      <w:rFonts w:ascii="Times New Roman" w:hAnsi="Times New Roman"/>
      <w:sz w:val="16"/>
      <w:lang w:val="en-GB" w:eastAsia="en-US"/>
    </w:rPr>
  </w:style>
  <w:style w:type="character" w:styleId="B1Zchn" w:customStyle="1">
    <w:name w:val="B1 Zchn"/>
    <w:link w:val="B1"/>
    <w:rsid w:val="00614F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Id8" /><Relationship Type="http://schemas.openxmlformats.org/officeDocument/2006/relationships/endnotes" Target="endnotes.xml" Id="rId13" /><Relationship Type="http://schemas.openxmlformats.org/officeDocument/2006/relationships/header" Target="header2.xml" Id="rId18" /><Relationship Type="http://schemas.openxmlformats.org/officeDocument/2006/relationships/oleObject" Target="embeddings/oleObject2.bin" Id="rId26" /><Relationship Type="http://schemas.openxmlformats.org/officeDocument/2006/relationships/customXml" Target="../customXml/item2.xml" Id="rId3" /><Relationship Type="http://schemas.openxmlformats.org/officeDocument/2006/relationships/header" Target="header3.xml" Id="rId21" /><Relationship Type="http://schemas.openxmlformats.org/officeDocument/2006/relationships/customXml" Target="../customXml/item6.xml" Id="rId7" /><Relationship Type="http://schemas.openxmlformats.org/officeDocument/2006/relationships/footnotes" Target="footnotes.xml" Id="rId12" /><Relationship Type="http://schemas.openxmlformats.org/officeDocument/2006/relationships/header" Target="header1.xml" Id="rId17" /><Relationship Type="http://schemas.openxmlformats.org/officeDocument/2006/relationships/image" Target="media/image2.wmf" Id="rId25" /><Relationship Type="http://schemas.openxmlformats.org/officeDocument/2006/relationships/theme" Target="theme/theme1.xml" Id="rId33" /><Relationship Type="http://schemas.openxmlformats.org/officeDocument/2006/relationships/customXml" Target="../customXml/item1.xml" Id="rId2" /><Relationship Type="http://schemas.openxmlformats.org/officeDocument/2006/relationships/hyperlink" Target="http://www.3gpp.org/ftp/Specs/html-info/21900.htm" TargetMode="External" Id="rId16" /><Relationship Type="http://schemas.openxmlformats.org/officeDocument/2006/relationships/footer" Target="footer2.xml" Id="rId20" /><Relationship Type="http://schemas.openxmlformats.org/officeDocument/2006/relationships/header" Target="header5.xml" Id="rId29" /><Relationship Type="http://schemas.microsoft.com/office/2006/relationships/keyMapCustomizations" Target="customizations.xml" Id="rId1" /><Relationship Type="http://schemas.openxmlformats.org/officeDocument/2006/relationships/customXml" Target="../customXml/item5.xml" Id="rId6" /><Relationship Type="http://schemas.openxmlformats.org/officeDocument/2006/relationships/webSettings" Target="webSettings.xml" Id="rId11" /><Relationship Type="http://schemas.openxmlformats.org/officeDocument/2006/relationships/oleObject" Target="embeddings/oleObject1.bin" Id="rId24" /><Relationship Type="http://schemas.microsoft.com/office/2011/relationships/people" Target="people.xml" Id="rId32" /><Relationship Type="http://schemas.openxmlformats.org/officeDocument/2006/relationships/customXml" Target="../customXml/item4.xml" Id="rId5" /><Relationship Type="http://schemas.openxmlformats.org/officeDocument/2006/relationships/hyperlink" Target="http://www.3gpp.org/Change-Requests" TargetMode="External" Id="rId15" /><Relationship Type="http://schemas.openxmlformats.org/officeDocument/2006/relationships/image" Target="media/image1.wmf" Id="rId23" /><Relationship Type="http://schemas.openxmlformats.org/officeDocument/2006/relationships/header" Target="header4.xml" Id="rId28" /><Relationship Type="http://schemas.openxmlformats.org/officeDocument/2006/relationships/settings" Target="settings.xml" Id="rId10" /><Relationship Type="http://schemas.openxmlformats.org/officeDocument/2006/relationships/footer" Target="footer1.xml" Id="rId19" /><Relationship Type="http://schemas.openxmlformats.org/officeDocument/2006/relationships/fontTable" Target="fontTable.xml" Id="rId31" /><Relationship Type="http://schemas.openxmlformats.org/officeDocument/2006/relationships/customXml" Target="../customXml/item3.xml" Id="rId4" /><Relationship Type="http://schemas.openxmlformats.org/officeDocument/2006/relationships/styles" Target="styles.xml" Id="rId9" /><Relationship Type="http://schemas.openxmlformats.org/officeDocument/2006/relationships/hyperlink" Target="http://www.3gpp.org/3G_Specs/CRs.htm" TargetMode="External" Id="rId14" /><Relationship Type="http://schemas.openxmlformats.org/officeDocument/2006/relationships/footer" Target="footer3.xml" Id="rId22" /><Relationship Type="http://schemas.openxmlformats.org/officeDocument/2006/relationships/image" Target="media/image3.wmf" Id="rId27" /><Relationship Type="http://schemas.openxmlformats.org/officeDocument/2006/relationships/header" Target="header6.xml" Id="rId30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5AIRPNAIUNRU-1830940522-5898</_dlc_DocId>
    <_dlc_DocIdUrl xmlns="71c5aaf6-e6ce-465b-b873-5148d2a4c105">
      <Url>https://nokia.sharepoint.com/sites/c5g/5gradio/_layouts/15/DocIdRedir.aspx?ID=5AIRPNAIUNRU-1830940522-5898</Url>
      <Description>5AIRPNAIUNRU-1830940522-5898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67046-A29C-4EBC-BF03-F8D5BEE7AD7C}">
  <ds:schemaRefs>
    <ds:schemaRef ds:uri="95d2e41d-1f11-4347-bb1c-11d6a32975d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  <ds:schemaRef ds:uri="ebabf6ce-2443-438c-9946-ecc878e7654a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B0739A7-7C6A-4DCB-B1AE-42069E7B1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04EBEE-C23C-460C-974C-3C15E30531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2ACD27F-8689-4E7B-A48E-008FE5585E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6032F74-B2FB-4A4F-97CC-D008EDEE2A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4B701FA-99E7-4515-93B6-44D671CA75F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Office Word</ap:Application>
  <ap:DocSecurity>0</ap:DocSecurity>
  <ap:ScaleCrop>false</ap:ScaleCrop>
  <ap:Company>3GPP Support Team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Farag, Emad (Nokia - US/Murray Hill)</cp:lastModifiedBy>
  <cp:revision>7</cp:revision>
  <cp:lastPrinted>1900-01-01T05:00:00Z</cp:lastPrinted>
  <dcterms:created xsi:type="dcterms:W3CDTF">2019-06-03T14:05:00Z</dcterms:created>
  <dcterms:modified xsi:type="dcterms:W3CDTF">2019-08-15T14:18:25Z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965b3807-8748-4ef7-9f67-4a637774b3f2</vt:lpwstr>
  </property>
</Properties>
</file>